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FF15D82"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w:t>
      </w:r>
      <w:r w:rsidR="003A63B7" w:rsidRPr="003A63B7">
        <w:rPr>
          <w:b/>
          <w:noProof/>
          <w:sz w:val="24"/>
        </w:rPr>
        <w:t>233</w:t>
      </w:r>
      <w:r w:rsidR="00002FB7">
        <w:rPr>
          <w:b/>
          <w:noProof/>
          <w:sz w:val="24"/>
        </w:rPr>
        <w:t>879</w:t>
      </w:r>
    </w:p>
    <w:p w14:paraId="1EB2E693" w14:textId="600F180B"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002FB7">
        <w:rPr>
          <w:b/>
          <w:noProof/>
          <w:sz w:val="24"/>
        </w:rPr>
        <w:t>3567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8D6E65" w:rsidP="00B16D9F">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DFADE" w:rsidR="001E41F3" w:rsidRPr="00410371" w:rsidRDefault="008D6E65" w:rsidP="003A63B7">
            <w:pPr>
              <w:pStyle w:val="CRCoverPage"/>
              <w:spacing w:after="0"/>
              <w:rPr>
                <w:noProof/>
              </w:rPr>
            </w:pPr>
            <w:r>
              <w:fldChar w:fldCharType="begin"/>
            </w:r>
            <w:r>
              <w:instrText xml:space="preserve"> DOCPROPERTY  Cr#  \* MERGEFORMAT </w:instrText>
            </w:r>
            <w:r>
              <w:fldChar w:fldCharType="separate"/>
            </w:r>
            <w:r w:rsidR="003A63B7">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71159" w:rsidR="001E41F3" w:rsidRPr="00410371" w:rsidRDefault="000058BE" w:rsidP="00B16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210C0" w:rsidR="001E41F3" w:rsidRPr="00410371" w:rsidRDefault="008D6E65" w:rsidP="00B16D9F">
            <w:pPr>
              <w:pStyle w:val="CRCoverPage"/>
              <w:spacing w:after="0"/>
              <w:rPr>
                <w:noProof/>
                <w:sz w:val="28"/>
              </w:rPr>
            </w:pPr>
            <w:r>
              <w:fldChar w:fldCharType="begin"/>
            </w:r>
            <w:r>
              <w:instrText xml:space="preserve"> DOCPROPERTY  Version  \* MERGEFORMAT </w:instrText>
            </w:r>
            <w:r>
              <w:fldChar w:fldCharType="separate"/>
            </w:r>
            <w:r w:rsidR="00B16D9F">
              <w:rPr>
                <w:b/>
                <w:noProof/>
                <w:sz w:val="28"/>
              </w:rPr>
              <w:t xml:space="preserve"> 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91F2E" w:rsidR="001E41F3" w:rsidRDefault="00B40421" w:rsidP="00B40421">
            <w:pPr>
              <w:pStyle w:val="CRCoverPage"/>
              <w:spacing w:after="0"/>
              <w:ind w:left="100"/>
              <w:rPr>
                <w:noProof/>
              </w:rPr>
            </w:pPr>
            <w:r>
              <w:t>Missing</w:t>
            </w:r>
            <w:r w:rsidR="0070281B">
              <w:t xml:space="preserve"> channel</w:t>
            </w:r>
            <w:r>
              <w:t xml:space="preserve"> information VAL server </w:t>
            </w:r>
            <w:r w:rsidR="0070281B">
              <w:t>notification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6E372" w:rsidR="001E41F3" w:rsidRDefault="00002FB7" w:rsidP="00842AD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C6BBC" w:rsidR="001E41F3" w:rsidRDefault="00002FB7" w:rsidP="00842AD9">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DFB6C" w:rsidR="001E41F3" w:rsidRDefault="008306D9" w:rsidP="00CB59B0">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D4646B1" w:rsidR="001E41F3" w:rsidRDefault="0070281B">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1E41F3" w:rsidRDefault="008D6E65" w:rsidP="008002B4">
            <w:pPr>
              <w:pStyle w:val="CRCoverPage"/>
              <w:spacing w:after="0"/>
              <w:ind w:left="100" w:right="-609"/>
              <w:rPr>
                <w:b/>
                <w:noProof/>
              </w:rPr>
            </w:pPr>
            <w:r>
              <w:fldChar w:fldCharType="begin"/>
            </w:r>
            <w:r>
              <w:instrText xml:space="preserve"> DOCPROPERTY  Cat  \* MERGEFORMAT </w:instrText>
            </w:r>
            <w:r>
              <w:fldChar w:fldCharType="separate"/>
            </w:r>
            <w:r w:rsidR="008002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DD38D" w:rsidR="001E41F3" w:rsidRDefault="0070281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8FA6" w:rsidR="001E41F3" w:rsidRDefault="00207E60" w:rsidP="00B40421">
            <w:pPr>
              <w:pStyle w:val="CRCoverPage"/>
              <w:spacing w:after="0"/>
              <w:ind w:left="100"/>
              <w:rPr>
                <w:noProof/>
              </w:rPr>
            </w:pPr>
            <w:r>
              <w:rPr>
                <w:noProof/>
              </w:rPr>
              <w:t>The callback URL is created by the NMS for receiving the notification from the VAL server</w:t>
            </w:r>
            <w:r w:rsidR="00B40421">
              <w:rPr>
                <w:noProof/>
              </w:rPr>
              <w:t xml:space="preserve"> that is passed to SEAL NMC via notification channel</w:t>
            </w:r>
            <w:r>
              <w:rPr>
                <w:noProof/>
              </w:rPr>
              <w:t>.</w:t>
            </w:r>
            <w:r w:rsidR="004F508D">
              <w:rPr>
                <w:noProof/>
              </w:rPr>
              <w:t xml:space="preserve"> The usage of callback URL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2AEFC" w:rsidR="001E41F3" w:rsidRDefault="00207E60">
            <w:pPr>
              <w:pStyle w:val="CRCoverPage"/>
              <w:spacing w:after="0"/>
              <w:ind w:left="100"/>
              <w:rPr>
                <w:noProof/>
              </w:rPr>
            </w:pPr>
            <w:r>
              <w:rPr>
                <w:noProof/>
              </w:rPr>
              <w:t xml:space="preserve">This CR proposes </w:t>
            </w:r>
            <w:r w:rsidR="004F508D">
              <w:rPr>
                <w:noProof/>
              </w:rPr>
              <w:t>the characteristics of callback URL and its usage by VAL server to provide notification to NMS for a particular VAL client/user.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B2A3" w:rsidR="001E41F3" w:rsidRDefault="00B40421">
            <w:pPr>
              <w:pStyle w:val="CRCoverPage"/>
              <w:spacing w:after="0"/>
              <w:ind w:left="100"/>
              <w:rPr>
                <w:noProof/>
              </w:rPr>
            </w:pPr>
            <w:r>
              <w:rPr>
                <w:noProof/>
              </w:rPr>
              <w:t>Incomplete notification message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9A37A" w:rsidR="001E41F3" w:rsidRDefault="00773FD5">
            <w:pPr>
              <w:pStyle w:val="CRCoverPage"/>
              <w:spacing w:after="0"/>
              <w:ind w:left="100"/>
              <w:rPr>
                <w:noProof/>
              </w:rPr>
            </w:pPr>
            <w:r>
              <w:rPr>
                <w:noProof/>
              </w:rPr>
              <w:t>17.3.3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3CC0DEA" w14:textId="77777777" w:rsidR="00905DA9" w:rsidRPr="003167FF" w:rsidRDefault="00905DA9" w:rsidP="00905DA9">
      <w:pPr>
        <w:pStyle w:val="Heading3"/>
      </w:pPr>
      <w:bookmarkStart w:id="2" w:name="_Toc146236698"/>
      <w:r w:rsidRPr="003167FF">
        <w:t>17.3.3</w:t>
      </w:r>
      <w:r w:rsidRPr="003167FF">
        <w:tab/>
        <w:t>Procedure for creating notification channel to receive notifications</w:t>
      </w:r>
      <w:bookmarkEnd w:id="2"/>
    </w:p>
    <w:p w14:paraId="663E935C" w14:textId="77777777" w:rsidR="00905DA9" w:rsidRPr="003167FF" w:rsidRDefault="00905DA9" w:rsidP="00905DA9">
      <w:r w:rsidRPr="003167FF">
        <w:t>Figure 17.3.3-1 below illustrates the procedure for receiving notifications from the notification management server by the notification management client.</w:t>
      </w:r>
    </w:p>
    <w:p w14:paraId="09A829F6" w14:textId="77777777" w:rsidR="00905DA9" w:rsidRPr="003167FF" w:rsidRDefault="00905DA9" w:rsidP="00905DA9">
      <w:r w:rsidRPr="003167FF">
        <w:t>Pre-conditions:</w:t>
      </w:r>
    </w:p>
    <w:p w14:paraId="135E674F" w14:textId="77777777" w:rsidR="00905DA9" w:rsidRPr="003167FF" w:rsidRDefault="00905DA9" w:rsidP="00905DA9">
      <w:r w:rsidRPr="003167FF">
        <w:t>1.</w:t>
      </w:r>
      <w:r w:rsidRPr="003167FF">
        <w:tab/>
        <w:t>The notification management client does not have any notification channel open with the notification management server.</w:t>
      </w:r>
    </w:p>
    <w:p w14:paraId="27AE0A3B" w14:textId="77777777" w:rsidR="00905DA9" w:rsidRPr="003167FF" w:rsidRDefault="00905DA9" w:rsidP="00905DA9">
      <w:pPr>
        <w:pStyle w:val="TH"/>
      </w:pPr>
      <w:r w:rsidRPr="003167FF">
        <w:t xml:space="preserve"> </w:t>
      </w:r>
      <w:r w:rsidRPr="003167FF">
        <w:object w:dxaOrig="16609" w:dyaOrig="10176" w14:anchorId="7A4AD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4in" o:ole="">
            <v:imagedata r:id="rId14" o:title=""/>
          </v:shape>
          <o:OLEObject Type="Embed" ProgID="Visio.Drawing.15" ShapeID="_x0000_i1025" DrawAspect="Content" ObjectID="_1761765491" r:id="rId15"/>
        </w:object>
      </w:r>
    </w:p>
    <w:p w14:paraId="5ACB4CAD" w14:textId="77777777" w:rsidR="00905DA9" w:rsidRPr="003167FF" w:rsidRDefault="00905DA9" w:rsidP="00905DA9">
      <w:pPr>
        <w:pStyle w:val="TF"/>
      </w:pPr>
      <w:r w:rsidRPr="003167FF">
        <w:t>Figure 17.3.3-1: Receiving notifications from notification management server</w:t>
      </w:r>
    </w:p>
    <w:p w14:paraId="4449817B" w14:textId="77777777" w:rsidR="00905DA9" w:rsidRPr="003167FF" w:rsidRDefault="00905DA9" w:rsidP="00905DA9">
      <w:pPr>
        <w:pStyle w:val="B1"/>
      </w:pPr>
      <w:r w:rsidRPr="003167FF">
        <w:t>1.</w:t>
      </w:r>
      <w:r w:rsidRPr="003167FF">
        <w:tab/>
        <w:t>The VAL client requests the notification management client to subscribe to and receive notifications from the VAL server.</w:t>
      </w:r>
    </w:p>
    <w:p w14:paraId="52F93675" w14:textId="77777777" w:rsidR="00905DA9" w:rsidRPr="003167FF" w:rsidRDefault="00905DA9" w:rsidP="00905DA9">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3DAAFA20" w14:textId="77777777" w:rsidR="00905DA9" w:rsidRPr="003167FF" w:rsidRDefault="00905DA9" w:rsidP="00905DA9">
      <w:pPr>
        <w:pStyle w:val="B1"/>
      </w:pPr>
      <w:r w:rsidRPr="003167FF">
        <w:t>3.</w:t>
      </w:r>
      <w:r w:rsidRPr="003167FF">
        <w:tab/>
        <w:t>The notification management server authenticates the notification management client and authorizes its request.</w:t>
      </w:r>
    </w:p>
    <w:p w14:paraId="634A6C5F" w14:textId="77777777" w:rsidR="00905DA9" w:rsidRPr="003167FF" w:rsidRDefault="00905DA9" w:rsidP="00905DA9">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392C750B" w14:textId="77777777" w:rsidR="00905DA9" w:rsidRPr="003167FF" w:rsidRDefault="00905DA9" w:rsidP="00905DA9">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7992FC7C" w14:textId="77777777" w:rsidR="00905DA9" w:rsidRPr="003167FF" w:rsidRDefault="00905DA9" w:rsidP="00905DA9">
      <w:pPr>
        <w:pStyle w:val="NO"/>
      </w:pPr>
      <w:r w:rsidRPr="003167FF">
        <w:lastRenderedPageBreak/>
        <w:t>NOTE 1:</w:t>
      </w:r>
      <w:r w:rsidRPr="003167FF">
        <w:tab/>
        <w:t>This step is not required if the notification client wants to receive the notification messages via PUSH notification server.</w:t>
      </w:r>
    </w:p>
    <w:p w14:paraId="16ED2AEB" w14:textId="755667F4" w:rsidR="00905DA9" w:rsidRPr="003167FF" w:rsidRDefault="00905DA9" w:rsidP="00905DA9">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ins w:id="3" w:author="Nokia_Rev1" w:date="2023-11-17T16:10:00Z">
        <w:r w:rsidR="004F508D">
          <w:t xml:space="preserve"> The callback URL is </w:t>
        </w:r>
      </w:ins>
      <w:ins w:id="4" w:author="SA6#58_Samsung_Rev" w:date="2023-11-17T22:27:00Z">
        <w:r w:rsidR="001F03EB">
          <w:t xml:space="preserve">SEAL </w:t>
        </w:r>
      </w:ins>
      <w:bookmarkStart w:id="5" w:name="_GoBack"/>
      <w:bookmarkEnd w:id="5"/>
      <w:ins w:id="6" w:author="Nokia_Rev1" w:date="2023-11-17T16:11:00Z">
        <w:r w:rsidR="004F508D">
          <w:t>client</w:t>
        </w:r>
      </w:ins>
      <w:ins w:id="7" w:author="Nokia_Rev1" w:date="2023-11-17T16:10:00Z">
        <w:r w:rsidR="004F508D">
          <w:t xml:space="preserve"> specific.</w:t>
        </w:r>
      </w:ins>
    </w:p>
    <w:p w14:paraId="2394353E" w14:textId="08795779" w:rsidR="00905DA9" w:rsidRPr="003167FF" w:rsidRDefault="00905DA9" w:rsidP="00905DA9">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7CB4406" w14:textId="77777777" w:rsidR="00905DA9" w:rsidRPr="003167FF" w:rsidRDefault="00905DA9" w:rsidP="00905DA9">
      <w:pPr>
        <w:pStyle w:val="NO"/>
      </w:pPr>
      <w:r w:rsidRPr="003167FF">
        <w:t>NOTE 2:</w:t>
      </w:r>
      <w:r w:rsidRPr="003167FF">
        <w:tab/>
        <w:t>This step is outside the scope of this specification.</w:t>
      </w:r>
    </w:p>
    <w:p w14:paraId="1BFD4C02" w14:textId="77777777" w:rsidR="00905DA9" w:rsidRPr="003167FF" w:rsidRDefault="00905DA9" w:rsidP="00905DA9">
      <w:pPr>
        <w:pStyle w:val="B1"/>
      </w:pPr>
      <w:r w:rsidRPr="003167FF">
        <w:t>8.</w:t>
      </w:r>
      <w:r w:rsidRPr="003167FF">
        <w:tab/>
        <w:t>The VAL server generates the notification message for the subscription request from the VAL client.</w:t>
      </w:r>
    </w:p>
    <w:p w14:paraId="5F59BA8C" w14:textId="1C444D76" w:rsidR="00905DA9" w:rsidRPr="003167FF" w:rsidRDefault="00905DA9" w:rsidP="00905DA9">
      <w:pPr>
        <w:pStyle w:val="B1"/>
      </w:pPr>
      <w:r w:rsidRPr="003167FF">
        <w:t>9.</w:t>
      </w:r>
      <w:r w:rsidRPr="003167FF">
        <w:tab/>
        <w:t>The VAL server sends the notification message to the notification management server containing the VAL UE or VAL user ID, VAL service ID, VAL application ID and the notification data</w:t>
      </w:r>
      <w:ins w:id="8" w:author="Nokia_Rev1" w:date="2023-11-17T16:11:00Z">
        <w:r w:rsidR="004F508D">
          <w:t xml:space="preserve"> utilizing the callback URL</w:t>
        </w:r>
      </w:ins>
      <w:ins w:id="9" w:author="Nokia_Rev1" w:date="2023-11-17T16:12:00Z">
        <w:r w:rsidR="004F508D">
          <w:t xml:space="preserve"> provided in step </w:t>
        </w:r>
      </w:ins>
      <w:ins w:id="10" w:author="Nokia_Rev1" w:date="2023-11-17T16:14:00Z">
        <w:r w:rsidR="004F508D">
          <w:t>7</w:t>
        </w:r>
      </w:ins>
      <w:r w:rsidRPr="003167FF">
        <w:t>.</w:t>
      </w:r>
    </w:p>
    <w:p w14:paraId="10567430" w14:textId="77777777" w:rsidR="00905DA9" w:rsidRPr="003167FF" w:rsidRDefault="00905DA9" w:rsidP="00905DA9">
      <w:pPr>
        <w:pStyle w:val="B1"/>
      </w:pPr>
      <w:r w:rsidRPr="003167FF">
        <w:t>10.</w:t>
      </w:r>
      <w:r w:rsidRPr="003167FF">
        <w:tab/>
        <w:t>If the delivery method is PULL, the notification management server sends the notification message to the notification management client over the opened notification channel.</w:t>
      </w:r>
    </w:p>
    <w:p w14:paraId="5FB41B6B" w14:textId="77777777" w:rsidR="00905DA9" w:rsidRPr="003167FF" w:rsidRDefault="00905DA9" w:rsidP="00905DA9">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1B8CCABD" w14:textId="77777777" w:rsidR="00905DA9" w:rsidRPr="003167FF" w:rsidRDefault="00905DA9" w:rsidP="00905DA9">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50FE90" w14:textId="034A7999" w:rsidR="002B6943" w:rsidRDefault="00905DA9" w:rsidP="00905DA9">
      <w:pPr>
        <w:pStyle w:val="EditorsNote"/>
        <w:rPr>
          <w:noProof/>
        </w:rPr>
      </w:pPr>
      <w:r w:rsidRPr="003167FF">
        <w:rPr>
          <w:noProof/>
        </w:rPr>
        <w:t xml:space="preserve">Editor's note: </w:t>
      </w:r>
      <w:r w:rsidRPr="00905DA9">
        <w:rPr>
          <w:noProof/>
        </w:rPr>
        <w:t>How to support different types of PULL and PUSH mechanisms for delivery of notification data is FFS.</w:t>
      </w:r>
    </w:p>
    <w:p w14:paraId="72233B9A" w14:textId="4F93D7B9"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73FD5">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6B468BF" w14:textId="77777777" w:rsidR="002B6943" w:rsidRDefault="002B6943">
      <w:pPr>
        <w:rPr>
          <w:noProof/>
        </w:rPr>
      </w:pPr>
    </w:p>
    <w:sectPr w:rsidR="002B6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01888" w14:textId="77777777" w:rsidR="008D6E65" w:rsidRDefault="008D6E65">
      <w:r>
        <w:separator/>
      </w:r>
    </w:p>
  </w:endnote>
  <w:endnote w:type="continuationSeparator" w:id="0">
    <w:p w14:paraId="36A03164" w14:textId="77777777" w:rsidR="008D6E65" w:rsidRDefault="008D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EBAC3" w14:textId="77777777" w:rsidR="008D6E65" w:rsidRDefault="008D6E65">
      <w:r>
        <w:separator/>
      </w:r>
    </w:p>
  </w:footnote>
  <w:footnote w:type="continuationSeparator" w:id="0">
    <w:p w14:paraId="244456BE" w14:textId="77777777" w:rsidR="008D6E65" w:rsidRDefault="008D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Nokia_Rev1">
    <w15:presenceInfo w15:providerId="None" w15:userId="Nokia_Rev1"/>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B7"/>
    <w:rsid w:val="000058BE"/>
    <w:rsid w:val="00022E4A"/>
    <w:rsid w:val="00091474"/>
    <w:rsid w:val="00093EFD"/>
    <w:rsid w:val="000A6394"/>
    <w:rsid w:val="000B7FED"/>
    <w:rsid w:val="000C038A"/>
    <w:rsid w:val="000C6598"/>
    <w:rsid w:val="000D44B3"/>
    <w:rsid w:val="000E7ADE"/>
    <w:rsid w:val="00104EB6"/>
    <w:rsid w:val="00145D43"/>
    <w:rsid w:val="00172DB4"/>
    <w:rsid w:val="00192C46"/>
    <w:rsid w:val="001A08B3"/>
    <w:rsid w:val="001A7B60"/>
    <w:rsid w:val="001B52F0"/>
    <w:rsid w:val="001B7A65"/>
    <w:rsid w:val="001E200F"/>
    <w:rsid w:val="001E41F3"/>
    <w:rsid w:val="001F03EB"/>
    <w:rsid w:val="00204DF5"/>
    <w:rsid w:val="00207E60"/>
    <w:rsid w:val="002578AA"/>
    <w:rsid w:val="0026004D"/>
    <w:rsid w:val="002640DD"/>
    <w:rsid w:val="00275D12"/>
    <w:rsid w:val="00280AAE"/>
    <w:rsid w:val="00284FEB"/>
    <w:rsid w:val="002860C4"/>
    <w:rsid w:val="002B5741"/>
    <w:rsid w:val="002B6943"/>
    <w:rsid w:val="002C2D03"/>
    <w:rsid w:val="002E472E"/>
    <w:rsid w:val="00305409"/>
    <w:rsid w:val="003609EF"/>
    <w:rsid w:val="0036231A"/>
    <w:rsid w:val="00374DD4"/>
    <w:rsid w:val="003953E0"/>
    <w:rsid w:val="003A63B7"/>
    <w:rsid w:val="003E1A36"/>
    <w:rsid w:val="00410371"/>
    <w:rsid w:val="00420CBD"/>
    <w:rsid w:val="004242F1"/>
    <w:rsid w:val="004B75B7"/>
    <w:rsid w:val="004F508D"/>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0281B"/>
    <w:rsid w:val="007111D1"/>
    <w:rsid w:val="00773FD5"/>
    <w:rsid w:val="00780532"/>
    <w:rsid w:val="00792342"/>
    <w:rsid w:val="007977A8"/>
    <w:rsid w:val="007B512A"/>
    <w:rsid w:val="007C2097"/>
    <w:rsid w:val="007C3FF8"/>
    <w:rsid w:val="007D0E7E"/>
    <w:rsid w:val="007D6A07"/>
    <w:rsid w:val="007F7259"/>
    <w:rsid w:val="008002B4"/>
    <w:rsid w:val="008040A8"/>
    <w:rsid w:val="008279FA"/>
    <w:rsid w:val="008306D9"/>
    <w:rsid w:val="00835D17"/>
    <w:rsid w:val="008421C0"/>
    <w:rsid w:val="00842AD9"/>
    <w:rsid w:val="008626E7"/>
    <w:rsid w:val="00870EE7"/>
    <w:rsid w:val="008863B9"/>
    <w:rsid w:val="008A45A6"/>
    <w:rsid w:val="008B55B4"/>
    <w:rsid w:val="008D3CCC"/>
    <w:rsid w:val="008D4717"/>
    <w:rsid w:val="008D6E65"/>
    <w:rsid w:val="008F3789"/>
    <w:rsid w:val="008F686C"/>
    <w:rsid w:val="00905DA9"/>
    <w:rsid w:val="009148DE"/>
    <w:rsid w:val="00941E30"/>
    <w:rsid w:val="009777D9"/>
    <w:rsid w:val="00991B88"/>
    <w:rsid w:val="009A5753"/>
    <w:rsid w:val="009A579D"/>
    <w:rsid w:val="009E3297"/>
    <w:rsid w:val="009F734F"/>
    <w:rsid w:val="00A16496"/>
    <w:rsid w:val="00A246B6"/>
    <w:rsid w:val="00A47E70"/>
    <w:rsid w:val="00A50CF0"/>
    <w:rsid w:val="00A60521"/>
    <w:rsid w:val="00A71094"/>
    <w:rsid w:val="00A7671C"/>
    <w:rsid w:val="00AA2CBC"/>
    <w:rsid w:val="00AC5820"/>
    <w:rsid w:val="00AD1CD8"/>
    <w:rsid w:val="00AD657E"/>
    <w:rsid w:val="00B066AA"/>
    <w:rsid w:val="00B13571"/>
    <w:rsid w:val="00B16549"/>
    <w:rsid w:val="00B16D9F"/>
    <w:rsid w:val="00B258BB"/>
    <w:rsid w:val="00B40421"/>
    <w:rsid w:val="00B4478E"/>
    <w:rsid w:val="00B67B97"/>
    <w:rsid w:val="00B968C8"/>
    <w:rsid w:val="00BA3EC5"/>
    <w:rsid w:val="00BA51D9"/>
    <w:rsid w:val="00BB5DFC"/>
    <w:rsid w:val="00BD01CD"/>
    <w:rsid w:val="00BD279D"/>
    <w:rsid w:val="00BD6BB8"/>
    <w:rsid w:val="00C66BA2"/>
    <w:rsid w:val="00C870F6"/>
    <w:rsid w:val="00C95985"/>
    <w:rsid w:val="00CB59B0"/>
    <w:rsid w:val="00CC5026"/>
    <w:rsid w:val="00CC68D0"/>
    <w:rsid w:val="00CE72F8"/>
    <w:rsid w:val="00D03F9A"/>
    <w:rsid w:val="00D06D51"/>
    <w:rsid w:val="00D24991"/>
    <w:rsid w:val="00D50255"/>
    <w:rsid w:val="00D66520"/>
    <w:rsid w:val="00D84AE9"/>
    <w:rsid w:val="00DE34CF"/>
    <w:rsid w:val="00DF5CD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F5CDF"/>
    <w:rPr>
      <w:rFonts w:ascii="Arial" w:hAnsi="Arial"/>
      <w:sz w:val="18"/>
      <w:lang w:val="en-GB" w:eastAsia="en-US"/>
    </w:rPr>
  </w:style>
  <w:style w:type="character" w:customStyle="1" w:styleId="THChar">
    <w:name w:val="TH Char"/>
    <w:link w:val="TH"/>
    <w:qFormat/>
    <w:rsid w:val="00DF5CDF"/>
    <w:rPr>
      <w:rFonts w:ascii="Arial" w:hAnsi="Arial"/>
      <w:b/>
      <w:lang w:val="en-GB" w:eastAsia="en-US"/>
    </w:rPr>
  </w:style>
  <w:style w:type="character" w:customStyle="1" w:styleId="TAHChar">
    <w:name w:val="TAH Char"/>
    <w:link w:val="TAH"/>
    <w:qFormat/>
    <w:locked/>
    <w:rsid w:val="00DF5CDF"/>
    <w:rPr>
      <w:rFonts w:ascii="Arial" w:hAnsi="Arial"/>
      <w:b/>
      <w:sz w:val="18"/>
      <w:lang w:val="en-GB" w:eastAsia="en-US"/>
    </w:rPr>
  </w:style>
  <w:style w:type="character" w:customStyle="1" w:styleId="TACChar">
    <w:name w:val="TAC Char"/>
    <w:link w:val="TAC"/>
    <w:qFormat/>
    <w:locked/>
    <w:rsid w:val="00DF5CDF"/>
    <w:rPr>
      <w:rFonts w:ascii="Arial" w:hAnsi="Arial"/>
      <w:sz w:val="18"/>
      <w:lang w:val="en-GB" w:eastAsia="en-US"/>
    </w:rPr>
  </w:style>
  <w:style w:type="character" w:customStyle="1" w:styleId="B1Char">
    <w:name w:val="B1 Char"/>
    <w:link w:val="B1"/>
    <w:qFormat/>
    <w:rsid w:val="00905DA9"/>
    <w:rPr>
      <w:rFonts w:ascii="Times New Roman" w:hAnsi="Times New Roman"/>
      <w:lang w:val="en-GB" w:eastAsia="en-US"/>
    </w:rPr>
  </w:style>
  <w:style w:type="character" w:customStyle="1" w:styleId="TFChar">
    <w:name w:val="TF Char"/>
    <w:link w:val="TF"/>
    <w:qFormat/>
    <w:locked/>
    <w:rsid w:val="00905DA9"/>
    <w:rPr>
      <w:rFonts w:ascii="Arial" w:hAnsi="Arial"/>
      <w:b/>
      <w:lang w:val="en-GB" w:eastAsia="en-US"/>
    </w:rPr>
  </w:style>
  <w:style w:type="character" w:customStyle="1" w:styleId="NOZchn">
    <w:name w:val="NO Zchn"/>
    <w:link w:val="NO"/>
    <w:rsid w:val="00905DA9"/>
    <w:rPr>
      <w:rFonts w:ascii="Times New Roman" w:hAnsi="Times New Roman"/>
      <w:lang w:val="en-GB" w:eastAsia="en-US"/>
    </w:rPr>
  </w:style>
  <w:style w:type="character" w:customStyle="1" w:styleId="EditorsNoteChar">
    <w:name w:val="Editor's Note Char"/>
    <w:aliases w:val="EN Char"/>
    <w:link w:val="EditorsNote"/>
    <w:qFormat/>
    <w:locked/>
    <w:rsid w:val="00905DA9"/>
    <w:rPr>
      <w:rFonts w:ascii="Times New Roman" w:hAnsi="Times New Roman"/>
      <w:color w:val="FF0000"/>
      <w:lang w:val="en-GB" w:eastAsia="en-US"/>
    </w:rPr>
  </w:style>
  <w:style w:type="paragraph" w:styleId="Revision">
    <w:name w:val="Revision"/>
    <w:hidden/>
    <w:uiPriority w:val="99"/>
    <w:semiHidden/>
    <w:rsid w:val="004F5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428D2-CFB2-4E52-B541-4D8EDC8C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7</cp:revision>
  <cp:lastPrinted>1899-12-31T23:00:00Z</cp:lastPrinted>
  <dcterms:created xsi:type="dcterms:W3CDTF">2023-11-17T10:39:00Z</dcterms:created>
  <dcterms:modified xsi:type="dcterms:W3CDTF">2023-11-17T16:57:00Z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